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4B22984" w:rsidR="006A0189" w:rsidRPr="00D96A4E" w:rsidRDefault="008137A5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</w:t>
      </w:r>
      <w:r w:rsidR="006A0189" w:rsidRPr="00D96A4E">
        <w:rPr>
          <w:b/>
          <w:sz w:val="24"/>
        </w:rPr>
        <w:t>3GPP TSG-SA WG6 Meeting #</w:t>
      </w:r>
      <w:r w:rsidR="00437A50" w:rsidRPr="00D96A4E">
        <w:rPr>
          <w:b/>
          <w:sz w:val="24"/>
        </w:rPr>
        <w:t>6</w:t>
      </w:r>
      <w:r w:rsidR="00C5254E" w:rsidRPr="00D96A4E">
        <w:rPr>
          <w:b/>
          <w:sz w:val="24"/>
        </w:rPr>
        <w:t>3</w:t>
      </w:r>
      <w:r w:rsidR="006A0189" w:rsidRPr="00D96A4E">
        <w:rPr>
          <w:b/>
          <w:sz w:val="24"/>
        </w:rPr>
        <w:tab/>
      </w:r>
      <w:r w:rsidR="006A0189" w:rsidRPr="008F1E9E">
        <w:rPr>
          <w:b/>
          <w:sz w:val="24"/>
        </w:rPr>
        <w:t>S6-2</w:t>
      </w:r>
      <w:r w:rsidR="006C0930" w:rsidRPr="008F1E9E">
        <w:rPr>
          <w:b/>
          <w:sz w:val="24"/>
        </w:rPr>
        <w:t>4</w:t>
      </w:r>
      <w:r w:rsidR="00A60EBB">
        <w:rPr>
          <w:b/>
          <w:sz w:val="24"/>
        </w:rPr>
        <w:t>4508</w:t>
      </w:r>
    </w:p>
    <w:p w14:paraId="7CB45193" w14:textId="59C473B7" w:rsidR="001E41F3" w:rsidRPr="00D96A4E" w:rsidRDefault="00C5254E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D96A4E">
        <w:rPr>
          <w:b/>
          <w:sz w:val="22"/>
          <w:szCs w:val="22"/>
        </w:rPr>
        <w:t>Hyderabad, India</w:t>
      </w:r>
      <w:r w:rsidR="008472AF" w:rsidRPr="00D96A4E">
        <w:rPr>
          <w:b/>
          <w:sz w:val="22"/>
          <w:szCs w:val="22"/>
        </w:rPr>
        <w:t>, 1</w:t>
      </w:r>
      <w:r w:rsidRPr="00D96A4E">
        <w:rPr>
          <w:b/>
          <w:sz w:val="22"/>
          <w:szCs w:val="22"/>
        </w:rPr>
        <w:t>4</w:t>
      </w:r>
      <w:r w:rsidR="00497749" w:rsidRPr="00D96A4E">
        <w:rPr>
          <w:b/>
          <w:sz w:val="22"/>
          <w:szCs w:val="22"/>
          <w:vertAlign w:val="superscript"/>
        </w:rPr>
        <w:t>th</w:t>
      </w:r>
      <w:r w:rsidR="00082DBB" w:rsidRPr="00D96A4E">
        <w:rPr>
          <w:rFonts w:cs="Arial"/>
          <w:b/>
          <w:bCs/>
          <w:sz w:val="22"/>
          <w:szCs w:val="22"/>
        </w:rPr>
        <w:t xml:space="preserve"> </w:t>
      </w:r>
      <w:r w:rsidR="006A0189" w:rsidRPr="00D96A4E">
        <w:rPr>
          <w:rFonts w:cs="Arial"/>
          <w:b/>
          <w:bCs/>
          <w:sz w:val="22"/>
          <w:szCs w:val="22"/>
        </w:rPr>
        <w:t xml:space="preserve">– </w:t>
      </w:r>
      <w:r w:rsidR="006F2183" w:rsidRPr="00D96A4E">
        <w:rPr>
          <w:rFonts w:cs="Arial"/>
          <w:b/>
          <w:bCs/>
          <w:sz w:val="22"/>
          <w:szCs w:val="22"/>
        </w:rPr>
        <w:t>18</w:t>
      </w:r>
      <w:r w:rsidR="006F2183" w:rsidRPr="00D96A4E">
        <w:rPr>
          <w:rFonts w:cs="Arial"/>
          <w:b/>
          <w:bCs/>
          <w:sz w:val="22"/>
          <w:szCs w:val="22"/>
          <w:vertAlign w:val="superscript"/>
        </w:rPr>
        <w:t>th</w:t>
      </w:r>
      <w:r w:rsidR="00701A24" w:rsidRPr="00D96A4E">
        <w:rPr>
          <w:b/>
          <w:sz w:val="22"/>
          <w:szCs w:val="22"/>
        </w:rPr>
        <w:t xml:space="preserve"> </w:t>
      </w:r>
      <w:r w:rsidR="006F2183" w:rsidRPr="00D96A4E">
        <w:rPr>
          <w:b/>
          <w:sz w:val="22"/>
          <w:szCs w:val="22"/>
        </w:rPr>
        <w:t>October</w:t>
      </w:r>
      <w:r w:rsidR="00701A24" w:rsidRPr="00D96A4E">
        <w:rPr>
          <w:b/>
          <w:sz w:val="22"/>
          <w:szCs w:val="22"/>
        </w:rPr>
        <w:t xml:space="preserve"> 2024</w:t>
      </w:r>
      <w:r w:rsidR="006A0189" w:rsidRPr="00D96A4E">
        <w:rPr>
          <w:rFonts w:cs="Arial"/>
          <w:b/>
          <w:bCs/>
          <w:sz w:val="22"/>
        </w:rPr>
        <w:tab/>
      </w:r>
      <w:r w:rsidR="006A0189" w:rsidRPr="00D96A4E">
        <w:rPr>
          <w:b/>
          <w:sz w:val="24"/>
        </w:rPr>
        <w:t>(revision of S6-2</w:t>
      </w:r>
      <w:r w:rsidR="006C0930" w:rsidRPr="00D96A4E">
        <w:rPr>
          <w:b/>
          <w:sz w:val="24"/>
        </w:rPr>
        <w:t>4</w:t>
      </w:r>
      <w:r w:rsidR="00A60EBB">
        <w:rPr>
          <w:b/>
          <w:sz w:val="24"/>
        </w:rPr>
        <w:t>4096</w:t>
      </w:r>
      <w:r w:rsidR="006A0189" w:rsidRPr="00D96A4E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6A4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96A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96A4E">
              <w:rPr>
                <w:i/>
                <w:sz w:val="14"/>
              </w:rPr>
              <w:t>CR-Form-v</w:t>
            </w:r>
            <w:r w:rsidR="008863B9" w:rsidRPr="00D96A4E">
              <w:rPr>
                <w:i/>
                <w:sz w:val="14"/>
              </w:rPr>
              <w:t>12.</w:t>
            </w:r>
            <w:r w:rsidR="002E472E" w:rsidRPr="00D96A4E">
              <w:rPr>
                <w:i/>
                <w:sz w:val="14"/>
              </w:rPr>
              <w:t>1</w:t>
            </w:r>
          </w:p>
        </w:tc>
      </w:tr>
      <w:tr w:rsidR="001E41F3" w:rsidRPr="00D96A4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6A4E" w:rsidRDefault="001E41F3">
            <w:pPr>
              <w:pStyle w:val="CRCoverPage"/>
              <w:spacing w:after="0"/>
              <w:jc w:val="center"/>
            </w:pPr>
            <w:r w:rsidRPr="00D96A4E">
              <w:rPr>
                <w:b/>
                <w:sz w:val="32"/>
              </w:rPr>
              <w:t>CHANGE REQUEST</w:t>
            </w:r>
          </w:p>
        </w:tc>
      </w:tr>
      <w:tr w:rsidR="001E41F3" w:rsidRPr="00D96A4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6A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7BBBC9A" w:rsidR="001E41F3" w:rsidRPr="00D96A4E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D96A4E">
                <w:rPr>
                  <w:b/>
                  <w:sz w:val="28"/>
                </w:rPr>
                <w:t>2</w:t>
              </w:r>
              <w:r w:rsidR="00C07FE0" w:rsidRPr="00D96A4E">
                <w:rPr>
                  <w:b/>
                  <w:sz w:val="28"/>
                </w:rPr>
                <w:t>3.28</w:t>
              </w:r>
              <w:r w:rsidR="009B50F8" w:rsidRPr="00D96A4E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Pr="00D96A4E" w:rsidRDefault="001E41F3">
            <w:pPr>
              <w:pStyle w:val="CRCoverPage"/>
              <w:spacing w:after="0"/>
              <w:jc w:val="center"/>
            </w:pPr>
            <w:r w:rsidRPr="00D96A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BEDDB" w:rsidR="001E41F3" w:rsidRPr="00D96A4E" w:rsidRDefault="00000000" w:rsidP="00547111">
            <w:pPr>
              <w:pStyle w:val="CRCoverPage"/>
              <w:spacing w:after="0"/>
            </w:pPr>
            <w:fldSimple w:instr=" DOCPROPERTY  Cr#  \* MERGEFORMAT ">
              <w:r w:rsidR="0079166B" w:rsidRPr="0079166B">
                <w:rPr>
                  <w:b/>
                  <w:sz w:val="28"/>
                </w:rPr>
                <w:t>0134</w:t>
              </w:r>
            </w:fldSimple>
          </w:p>
        </w:tc>
        <w:tc>
          <w:tcPr>
            <w:tcW w:w="709" w:type="dxa"/>
          </w:tcPr>
          <w:p w14:paraId="09D2C09B" w14:textId="77777777" w:rsidR="001E41F3" w:rsidRPr="00D96A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6A4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C0D63C" w:rsidR="001E41F3" w:rsidRPr="00D96A4E" w:rsidRDefault="00A60EBB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96A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6A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0EC3E" w:rsidR="001E41F3" w:rsidRPr="00D96A4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3675E8">
                <w:rPr>
                  <w:b/>
                  <w:sz w:val="28"/>
                </w:rPr>
                <w:t>1</w:t>
              </w:r>
              <w:r w:rsidR="0079166B" w:rsidRPr="003675E8">
                <w:rPr>
                  <w:b/>
                  <w:sz w:val="28"/>
                </w:rPr>
                <w:t>9.</w:t>
              </w:r>
              <w:r w:rsidR="003675E8" w:rsidRPr="003675E8">
                <w:rPr>
                  <w:b/>
                  <w:sz w:val="28"/>
                </w:rPr>
                <w:t>3</w:t>
              </w:r>
              <w:r w:rsidR="0079166B" w:rsidRPr="003675E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6A4E" w:rsidRDefault="001E41F3">
            <w:pPr>
              <w:pStyle w:val="CRCoverPage"/>
              <w:spacing w:after="0"/>
            </w:pPr>
          </w:p>
        </w:tc>
      </w:tr>
      <w:tr w:rsidR="001E41F3" w:rsidRPr="00D96A4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6A4E" w:rsidRDefault="001E41F3">
            <w:pPr>
              <w:pStyle w:val="CRCoverPage"/>
              <w:spacing w:after="0"/>
            </w:pPr>
          </w:p>
        </w:tc>
      </w:tr>
      <w:tr w:rsidR="001E41F3" w:rsidRPr="00D96A4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6A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6A4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96A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96A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96A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6A4E">
              <w:rPr>
                <w:rFonts w:cs="Arial"/>
                <w:b/>
                <w:i/>
                <w:color w:val="FF0000"/>
              </w:rPr>
              <w:t xml:space="preserve"> </w:t>
            </w:r>
            <w:r w:rsidRPr="00D96A4E">
              <w:rPr>
                <w:rFonts w:cs="Arial"/>
                <w:i/>
              </w:rPr>
              <w:t>on using this form</w:t>
            </w:r>
            <w:r w:rsidR="0051580D" w:rsidRPr="00D96A4E">
              <w:rPr>
                <w:rFonts w:cs="Arial"/>
                <w:i/>
              </w:rPr>
              <w:t>: c</w:t>
            </w:r>
            <w:r w:rsidR="00F25D98" w:rsidRPr="00D96A4E">
              <w:rPr>
                <w:rFonts w:cs="Arial"/>
                <w:i/>
              </w:rPr>
              <w:t xml:space="preserve">omprehensive instructions can be found at </w:t>
            </w:r>
            <w:r w:rsidR="001B7A65" w:rsidRPr="00D96A4E">
              <w:rPr>
                <w:rFonts w:cs="Arial"/>
                <w:i/>
              </w:rPr>
              <w:br/>
            </w:r>
            <w:hyperlink r:id="rId10" w:history="1">
              <w:r w:rsidR="00DE34CF" w:rsidRPr="00D96A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96A4E">
              <w:rPr>
                <w:rFonts w:cs="Arial"/>
                <w:i/>
              </w:rPr>
              <w:t>.</w:t>
            </w:r>
          </w:p>
        </w:tc>
      </w:tr>
      <w:tr w:rsidR="001E41F3" w:rsidRPr="00D96A4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96A4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6A4E" w14:paraId="0EE45D52" w14:textId="77777777" w:rsidTr="00A7671C">
        <w:tc>
          <w:tcPr>
            <w:tcW w:w="2835" w:type="dxa"/>
          </w:tcPr>
          <w:p w14:paraId="59860FA1" w14:textId="77777777" w:rsidR="00F25D98" w:rsidRPr="00D96A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Proposed change</w:t>
            </w:r>
            <w:r w:rsidR="00A7671C" w:rsidRPr="00D96A4E">
              <w:rPr>
                <w:b/>
                <w:i/>
              </w:rPr>
              <w:t xml:space="preserve"> </w:t>
            </w:r>
            <w:r w:rsidRPr="00D96A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6A4E" w:rsidRDefault="00F25D98" w:rsidP="001E41F3">
            <w:pPr>
              <w:pStyle w:val="CRCoverPage"/>
              <w:spacing w:after="0"/>
              <w:jc w:val="right"/>
            </w:pPr>
            <w:r w:rsidRPr="00D96A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6A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6A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6A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D96A4E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96A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6A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6A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6A4E" w:rsidRDefault="00F25D98" w:rsidP="001E41F3">
            <w:pPr>
              <w:pStyle w:val="CRCoverPage"/>
              <w:spacing w:after="0"/>
              <w:jc w:val="right"/>
            </w:pPr>
            <w:r w:rsidRPr="00D96A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D96A4E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6A4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96A4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6A4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6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Title:</w:t>
            </w:r>
            <w:r w:rsidRPr="00D96A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4EFE0F" w:rsidR="001E41F3" w:rsidRPr="00D96A4E" w:rsidRDefault="0084284F">
            <w:pPr>
              <w:pStyle w:val="CRCoverPage"/>
              <w:spacing w:after="0"/>
              <w:ind w:left="100"/>
            </w:pPr>
            <w:r w:rsidRPr="00D96A4E">
              <w:t>Business agreements related to NTN</w:t>
            </w:r>
          </w:p>
        </w:tc>
      </w:tr>
      <w:tr w:rsidR="001E41F3" w:rsidRPr="00D96A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6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D96A4E" w:rsidRDefault="00010446">
            <w:pPr>
              <w:pStyle w:val="CRCoverPage"/>
              <w:spacing w:after="0"/>
              <w:ind w:left="100"/>
            </w:pPr>
            <w:r w:rsidRPr="00D96A4E">
              <w:t>Ericsson</w:t>
            </w:r>
          </w:p>
        </w:tc>
      </w:tr>
      <w:tr w:rsidR="001E41F3" w:rsidRPr="00D96A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6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D96A4E" w:rsidRDefault="006A0189" w:rsidP="00547111">
            <w:pPr>
              <w:pStyle w:val="CRCoverPage"/>
              <w:spacing w:after="0"/>
              <w:ind w:left="100"/>
            </w:pPr>
            <w:r w:rsidRPr="00D96A4E">
              <w:t>S6</w:t>
            </w:r>
          </w:p>
        </w:tc>
      </w:tr>
      <w:tr w:rsidR="001E41F3" w:rsidRPr="00D96A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6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Work item code</w:t>
            </w:r>
            <w:r w:rsidR="0051580D" w:rsidRPr="00D96A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E9859" w:rsidR="001E41F3" w:rsidRPr="00D96A4E" w:rsidRDefault="009B50F8">
            <w:pPr>
              <w:pStyle w:val="CRCoverPage"/>
              <w:spacing w:after="0"/>
              <w:ind w:left="100"/>
            </w:pPr>
            <w:r w:rsidRPr="00D96A4E"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6A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6A4E" w:rsidRDefault="001E41F3">
            <w:pPr>
              <w:pStyle w:val="CRCoverPage"/>
              <w:spacing w:after="0"/>
              <w:jc w:val="right"/>
            </w:pPr>
            <w:r w:rsidRPr="00D96A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BDE309" w:rsidR="001E41F3" w:rsidRPr="00D96A4E" w:rsidRDefault="00050158">
            <w:pPr>
              <w:pStyle w:val="CRCoverPage"/>
              <w:spacing w:after="0"/>
              <w:ind w:left="100"/>
            </w:pPr>
            <w:r w:rsidRPr="00D96A4E">
              <w:t>202</w:t>
            </w:r>
            <w:r w:rsidR="0022017F" w:rsidRPr="00D96A4E">
              <w:t>4</w:t>
            </w:r>
            <w:r w:rsidR="004072FC" w:rsidRPr="00D96A4E">
              <w:t>-</w:t>
            </w:r>
            <w:r w:rsidR="009B50F8" w:rsidRPr="00D96A4E">
              <w:t>10-14</w:t>
            </w:r>
          </w:p>
        </w:tc>
      </w:tr>
      <w:tr w:rsidR="001E41F3" w:rsidRPr="00D96A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6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FF453A" w:rsidR="001E41F3" w:rsidRPr="00D96A4E" w:rsidRDefault="009B50F8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D96A4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6A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6A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6A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D96A4E" w:rsidRDefault="00050158">
            <w:pPr>
              <w:pStyle w:val="CRCoverPage"/>
              <w:spacing w:after="0"/>
              <w:ind w:left="100"/>
            </w:pPr>
            <w:r w:rsidRPr="00D96A4E">
              <w:t>Rel-1</w:t>
            </w:r>
            <w:r w:rsidR="00471FB0" w:rsidRPr="00D96A4E">
              <w:t>9</w:t>
            </w:r>
          </w:p>
        </w:tc>
      </w:tr>
      <w:tr w:rsidR="001E41F3" w:rsidRPr="00D96A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6A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6A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6A4E">
              <w:rPr>
                <w:i/>
                <w:sz w:val="18"/>
              </w:rPr>
              <w:t xml:space="preserve">Use </w:t>
            </w:r>
            <w:r w:rsidRPr="00D96A4E">
              <w:rPr>
                <w:i/>
                <w:sz w:val="18"/>
                <w:u w:val="single"/>
              </w:rPr>
              <w:t>one</w:t>
            </w:r>
            <w:r w:rsidRPr="00D96A4E">
              <w:rPr>
                <w:i/>
                <w:sz w:val="18"/>
              </w:rPr>
              <w:t xml:space="preserve"> of the following categories:</w:t>
            </w:r>
            <w:r w:rsidRPr="00D96A4E">
              <w:rPr>
                <w:b/>
                <w:i/>
                <w:sz w:val="18"/>
              </w:rPr>
              <w:br/>
              <w:t>F</w:t>
            </w:r>
            <w:r w:rsidRPr="00D96A4E">
              <w:rPr>
                <w:i/>
                <w:sz w:val="18"/>
              </w:rPr>
              <w:t xml:space="preserve">  (correction)</w:t>
            </w:r>
            <w:r w:rsidRPr="00D96A4E">
              <w:rPr>
                <w:i/>
                <w:sz w:val="18"/>
              </w:rPr>
              <w:br/>
            </w:r>
            <w:r w:rsidRPr="00D96A4E">
              <w:rPr>
                <w:b/>
                <w:i/>
                <w:sz w:val="18"/>
              </w:rPr>
              <w:t>A</w:t>
            </w:r>
            <w:r w:rsidRPr="00D96A4E">
              <w:rPr>
                <w:i/>
                <w:sz w:val="18"/>
              </w:rPr>
              <w:t xml:space="preserve">  (</w:t>
            </w:r>
            <w:r w:rsidR="00DE34CF" w:rsidRPr="00D96A4E">
              <w:rPr>
                <w:i/>
                <w:sz w:val="18"/>
              </w:rPr>
              <w:t xml:space="preserve">mirror </w:t>
            </w:r>
            <w:r w:rsidRPr="00D96A4E">
              <w:rPr>
                <w:i/>
                <w:sz w:val="18"/>
              </w:rPr>
              <w:t>correspond</w:t>
            </w:r>
            <w:r w:rsidR="00DE34CF" w:rsidRPr="00D96A4E">
              <w:rPr>
                <w:i/>
                <w:sz w:val="18"/>
              </w:rPr>
              <w:t xml:space="preserve">ing </w:t>
            </w:r>
            <w:r w:rsidRPr="00D96A4E">
              <w:rPr>
                <w:i/>
                <w:sz w:val="18"/>
              </w:rPr>
              <w:t xml:space="preserve">to a </w:t>
            </w:r>
            <w:r w:rsidR="00DE34CF" w:rsidRPr="00D96A4E">
              <w:rPr>
                <w:i/>
                <w:sz w:val="18"/>
              </w:rPr>
              <w:t xml:space="preserve">change </w:t>
            </w:r>
            <w:r w:rsidRPr="00D96A4E">
              <w:rPr>
                <w:i/>
                <w:sz w:val="18"/>
              </w:rPr>
              <w:t xml:space="preserve">in an earlier </w:t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Pr="00D96A4E">
              <w:rPr>
                <w:i/>
                <w:sz w:val="18"/>
              </w:rPr>
              <w:t>release)</w:t>
            </w:r>
            <w:r w:rsidRPr="00D96A4E">
              <w:rPr>
                <w:i/>
                <w:sz w:val="18"/>
              </w:rPr>
              <w:br/>
            </w:r>
            <w:r w:rsidRPr="00D96A4E">
              <w:rPr>
                <w:b/>
                <w:i/>
                <w:sz w:val="18"/>
              </w:rPr>
              <w:t>B</w:t>
            </w:r>
            <w:r w:rsidRPr="00D96A4E">
              <w:rPr>
                <w:i/>
                <w:sz w:val="18"/>
              </w:rPr>
              <w:t xml:space="preserve">  (addition of feature), </w:t>
            </w:r>
            <w:r w:rsidRPr="00D96A4E">
              <w:rPr>
                <w:i/>
                <w:sz w:val="18"/>
              </w:rPr>
              <w:br/>
            </w:r>
            <w:r w:rsidRPr="00D96A4E">
              <w:rPr>
                <w:b/>
                <w:i/>
                <w:sz w:val="18"/>
              </w:rPr>
              <w:t>C</w:t>
            </w:r>
            <w:r w:rsidRPr="00D96A4E">
              <w:rPr>
                <w:i/>
                <w:sz w:val="18"/>
              </w:rPr>
              <w:t xml:space="preserve">  (functional modification of feature)</w:t>
            </w:r>
            <w:r w:rsidRPr="00D96A4E">
              <w:rPr>
                <w:i/>
                <w:sz w:val="18"/>
              </w:rPr>
              <w:br/>
            </w:r>
            <w:r w:rsidRPr="00D96A4E">
              <w:rPr>
                <w:b/>
                <w:i/>
                <w:sz w:val="18"/>
              </w:rPr>
              <w:t>D</w:t>
            </w:r>
            <w:r w:rsidRPr="00D96A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96A4E" w:rsidRDefault="001E41F3">
            <w:pPr>
              <w:pStyle w:val="CRCoverPage"/>
            </w:pPr>
            <w:r w:rsidRPr="00D96A4E">
              <w:rPr>
                <w:sz w:val="18"/>
              </w:rPr>
              <w:t>Detailed explanations of the above categories can</w:t>
            </w:r>
            <w:r w:rsidRPr="00D96A4E">
              <w:rPr>
                <w:sz w:val="18"/>
              </w:rPr>
              <w:br/>
              <w:t xml:space="preserve">be found in 3GPP </w:t>
            </w:r>
            <w:hyperlink r:id="rId11" w:history="1">
              <w:r w:rsidRPr="00D96A4E">
                <w:rPr>
                  <w:rStyle w:val="Hyperlink"/>
                  <w:sz w:val="18"/>
                </w:rPr>
                <w:t>TR 21.900</w:t>
              </w:r>
            </w:hyperlink>
            <w:r w:rsidRPr="00D96A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D96A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6A4E">
              <w:rPr>
                <w:i/>
                <w:sz w:val="18"/>
              </w:rPr>
              <w:t xml:space="preserve">Use </w:t>
            </w:r>
            <w:r w:rsidRPr="00D96A4E">
              <w:rPr>
                <w:i/>
                <w:sz w:val="18"/>
                <w:u w:val="single"/>
              </w:rPr>
              <w:t>one</w:t>
            </w:r>
            <w:r w:rsidRPr="00D96A4E">
              <w:rPr>
                <w:i/>
                <w:sz w:val="18"/>
              </w:rPr>
              <w:t xml:space="preserve"> of the following releases:</w:t>
            </w:r>
            <w:r w:rsidRPr="00D96A4E">
              <w:rPr>
                <w:i/>
                <w:sz w:val="18"/>
              </w:rPr>
              <w:br/>
              <w:t>Rel-8</w:t>
            </w:r>
            <w:r w:rsidRPr="00D96A4E">
              <w:rPr>
                <w:i/>
                <w:sz w:val="18"/>
              </w:rPr>
              <w:tab/>
              <w:t>(Release 8)</w:t>
            </w:r>
            <w:r w:rsidR="007C2097" w:rsidRPr="00D96A4E">
              <w:rPr>
                <w:i/>
                <w:sz w:val="18"/>
              </w:rPr>
              <w:br/>
              <w:t>Rel-9</w:t>
            </w:r>
            <w:r w:rsidR="007C2097" w:rsidRPr="00D96A4E">
              <w:rPr>
                <w:i/>
                <w:sz w:val="18"/>
              </w:rPr>
              <w:tab/>
              <w:t>(Release 9)</w:t>
            </w:r>
            <w:r w:rsidR="009777D9" w:rsidRPr="00D96A4E">
              <w:rPr>
                <w:i/>
                <w:sz w:val="18"/>
              </w:rPr>
              <w:br/>
              <w:t>Rel-10</w:t>
            </w:r>
            <w:r w:rsidR="009777D9" w:rsidRPr="00D96A4E">
              <w:rPr>
                <w:i/>
                <w:sz w:val="18"/>
              </w:rPr>
              <w:tab/>
              <w:t>(Release 10)</w:t>
            </w:r>
            <w:r w:rsidR="000C038A" w:rsidRPr="00D96A4E">
              <w:rPr>
                <w:i/>
                <w:sz w:val="18"/>
              </w:rPr>
              <w:br/>
              <w:t>Rel-11</w:t>
            </w:r>
            <w:r w:rsidR="000C038A" w:rsidRPr="00D96A4E">
              <w:rPr>
                <w:i/>
                <w:sz w:val="18"/>
              </w:rPr>
              <w:tab/>
              <w:t>(Release 11)</w:t>
            </w:r>
            <w:r w:rsidR="000C038A" w:rsidRPr="00D96A4E">
              <w:rPr>
                <w:i/>
                <w:sz w:val="18"/>
              </w:rPr>
              <w:br/>
            </w:r>
            <w:r w:rsidR="002E472E" w:rsidRPr="00D96A4E">
              <w:rPr>
                <w:i/>
                <w:sz w:val="18"/>
              </w:rPr>
              <w:t>…</w:t>
            </w:r>
            <w:r w:rsidR="0051580D" w:rsidRPr="00D96A4E">
              <w:rPr>
                <w:i/>
                <w:sz w:val="18"/>
              </w:rPr>
              <w:br/>
            </w:r>
            <w:r w:rsidR="00E34898" w:rsidRPr="00D96A4E">
              <w:rPr>
                <w:i/>
                <w:sz w:val="18"/>
              </w:rPr>
              <w:t>Rel-1</w:t>
            </w:r>
            <w:r w:rsidR="008A62B0" w:rsidRPr="00D96A4E">
              <w:rPr>
                <w:i/>
                <w:sz w:val="18"/>
              </w:rPr>
              <w:t>6</w:t>
            </w:r>
            <w:r w:rsidR="00E34898" w:rsidRPr="00D96A4E">
              <w:rPr>
                <w:i/>
                <w:sz w:val="18"/>
              </w:rPr>
              <w:tab/>
              <w:t>(Release 1</w:t>
            </w:r>
            <w:r w:rsidR="008A62B0" w:rsidRPr="00D96A4E">
              <w:rPr>
                <w:i/>
                <w:sz w:val="18"/>
              </w:rPr>
              <w:t>6</w:t>
            </w:r>
            <w:r w:rsidR="00E34898" w:rsidRPr="00D96A4E">
              <w:rPr>
                <w:i/>
                <w:sz w:val="18"/>
              </w:rPr>
              <w:t>)</w:t>
            </w:r>
            <w:r w:rsidR="00E34898" w:rsidRPr="00D96A4E">
              <w:rPr>
                <w:i/>
                <w:sz w:val="18"/>
              </w:rPr>
              <w:br/>
              <w:t>Rel-1</w:t>
            </w:r>
            <w:r w:rsidR="008A62B0" w:rsidRPr="00D96A4E">
              <w:rPr>
                <w:i/>
                <w:sz w:val="18"/>
              </w:rPr>
              <w:t>7</w:t>
            </w:r>
            <w:r w:rsidR="00E34898" w:rsidRPr="00D96A4E">
              <w:rPr>
                <w:i/>
                <w:sz w:val="18"/>
              </w:rPr>
              <w:tab/>
              <w:t>(Release 1</w:t>
            </w:r>
            <w:r w:rsidR="008A62B0" w:rsidRPr="00D96A4E">
              <w:rPr>
                <w:i/>
                <w:sz w:val="18"/>
              </w:rPr>
              <w:t>7</w:t>
            </w:r>
            <w:r w:rsidR="00E34898" w:rsidRPr="00D96A4E">
              <w:rPr>
                <w:i/>
                <w:sz w:val="18"/>
              </w:rPr>
              <w:t>)</w:t>
            </w:r>
            <w:r w:rsidR="002E472E" w:rsidRPr="00D96A4E">
              <w:rPr>
                <w:i/>
                <w:sz w:val="18"/>
              </w:rPr>
              <w:br/>
              <w:t>Rel-1</w:t>
            </w:r>
            <w:r w:rsidR="008A62B0" w:rsidRPr="00D96A4E">
              <w:rPr>
                <w:i/>
                <w:sz w:val="18"/>
              </w:rPr>
              <w:t>8</w:t>
            </w:r>
            <w:r w:rsidR="002E472E" w:rsidRPr="00D96A4E">
              <w:rPr>
                <w:i/>
                <w:sz w:val="18"/>
              </w:rPr>
              <w:tab/>
              <w:t>(Release 1</w:t>
            </w:r>
            <w:r w:rsidR="008A62B0" w:rsidRPr="00D96A4E">
              <w:rPr>
                <w:i/>
                <w:sz w:val="18"/>
              </w:rPr>
              <w:t>8</w:t>
            </w:r>
            <w:r w:rsidR="002E472E" w:rsidRPr="00D96A4E">
              <w:rPr>
                <w:i/>
                <w:sz w:val="18"/>
              </w:rPr>
              <w:t>)</w:t>
            </w:r>
            <w:r w:rsidR="002E472E" w:rsidRPr="00D96A4E">
              <w:rPr>
                <w:i/>
                <w:sz w:val="18"/>
              </w:rPr>
              <w:br/>
              <w:t>Rel-1</w:t>
            </w:r>
            <w:r w:rsidR="008A62B0" w:rsidRPr="00D96A4E">
              <w:rPr>
                <w:i/>
                <w:sz w:val="18"/>
              </w:rPr>
              <w:t>9</w:t>
            </w:r>
            <w:r w:rsidR="002E472E" w:rsidRPr="00D96A4E">
              <w:rPr>
                <w:i/>
                <w:sz w:val="18"/>
              </w:rPr>
              <w:tab/>
              <w:t>(Release 1</w:t>
            </w:r>
            <w:r w:rsidR="008A62B0" w:rsidRPr="00D96A4E">
              <w:rPr>
                <w:i/>
                <w:sz w:val="18"/>
              </w:rPr>
              <w:t>9</w:t>
            </w:r>
            <w:r w:rsidR="002E472E" w:rsidRPr="00D96A4E">
              <w:rPr>
                <w:i/>
                <w:sz w:val="18"/>
              </w:rPr>
              <w:t>)</w:t>
            </w:r>
          </w:p>
        </w:tc>
      </w:tr>
      <w:tr w:rsidR="001E41F3" w:rsidRPr="00D96A4E" w14:paraId="7FBEB8E7" w14:textId="77777777" w:rsidTr="00547111">
        <w:tc>
          <w:tcPr>
            <w:tcW w:w="1843" w:type="dxa"/>
          </w:tcPr>
          <w:p w14:paraId="44A3A604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E0759" w:rsidR="001E41F3" w:rsidRPr="00D96A4E" w:rsidRDefault="00D96A4E">
            <w:pPr>
              <w:pStyle w:val="CRCoverPage"/>
              <w:spacing w:after="0"/>
              <w:ind w:left="100"/>
            </w:pPr>
            <w:r w:rsidRPr="00D96A4E">
              <w:t xml:space="preserve">This CR </w:t>
            </w:r>
            <w:r w:rsidR="0000110E" w:rsidRPr="00D96A4E">
              <w:t>introduces</w:t>
            </w:r>
            <w:r w:rsidRPr="00D96A4E">
              <w:t xml:space="preserve"> a new </w:t>
            </w:r>
            <w:r w:rsidR="0052223E">
              <w:t>sub</w:t>
            </w:r>
            <w:r w:rsidR="0000110E">
              <w:t>clause related to the business agreements with a satellite provider</w:t>
            </w:r>
            <w:r w:rsidR="0052223E">
              <w:t xml:space="preserve">. </w:t>
            </w:r>
          </w:p>
        </w:tc>
      </w:tr>
      <w:tr w:rsidR="001E41F3" w:rsidRPr="00D96A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Summary of change</w:t>
            </w:r>
            <w:r w:rsidR="0051580D" w:rsidRPr="00D96A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099C1" w:rsidR="001E41F3" w:rsidRPr="00D96A4E" w:rsidRDefault="0052223E">
            <w:pPr>
              <w:pStyle w:val="CRCoverPage"/>
              <w:spacing w:after="0"/>
              <w:ind w:left="100"/>
            </w:pPr>
            <w:r>
              <w:t>A new subclause is added to reflect on the business agreements with a satellite provider</w:t>
            </w:r>
            <w:r w:rsidR="009B6528">
              <w:t>(s)</w:t>
            </w:r>
            <w:r>
              <w:t xml:space="preserve">. </w:t>
            </w:r>
          </w:p>
        </w:tc>
      </w:tr>
      <w:tr w:rsidR="001E41F3" w:rsidRPr="00D96A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8D2ED" w:rsidR="001E41F3" w:rsidRPr="00D96A4E" w:rsidRDefault="0052223E">
            <w:pPr>
              <w:pStyle w:val="CRCoverPage"/>
              <w:spacing w:after="0"/>
              <w:ind w:left="100"/>
            </w:pPr>
            <w:r>
              <w:t xml:space="preserve">Aspects related to the business agreement to enable NTN is missing. </w:t>
            </w:r>
          </w:p>
        </w:tc>
      </w:tr>
      <w:tr w:rsidR="001E41F3" w:rsidRPr="00D96A4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D4FF4" w:rsidR="001E41F3" w:rsidRPr="00D96A4E" w:rsidRDefault="0052223E">
            <w:pPr>
              <w:pStyle w:val="CRCoverPage"/>
              <w:spacing w:after="0"/>
              <w:ind w:left="100"/>
            </w:pPr>
            <w:r>
              <w:t>6.4.x (new)</w:t>
            </w:r>
          </w:p>
        </w:tc>
      </w:tr>
      <w:tr w:rsidR="001E41F3" w:rsidRPr="00D96A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6A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6A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6A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6A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96A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96A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D96A4E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96A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96A4E">
              <w:t xml:space="preserve"> Other core specifications</w:t>
            </w:r>
            <w:r w:rsidRPr="00D96A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96A4E" w:rsidRDefault="00145D43">
            <w:pPr>
              <w:pStyle w:val="CRCoverPage"/>
              <w:spacing w:after="0"/>
              <w:ind w:left="99"/>
            </w:pPr>
            <w:r w:rsidRPr="00D96A4E">
              <w:t xml:space="preserve">TS/TR ... CR ... </w:t>
            </w:r>
          </w:p>
        </w:tc>
      </w:tr>
      <w:tr w:rsidR="001E41F3" w:rsidRPr="00D96A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6A4E" w:rsidRDefault="001E41F3">
            <w:pPr>
              <w:pStyle w:val="CRCoverPage"/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6A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D96A4E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6A4E" w:rsidRDefault="001E41F3">
            <w:pPr>
              <w:pStyle w:val="CRCoverPage"/>
              <w:spacing w:after="0"/>
            </w:pPr>
            <w:r w:rsidRPr="00D96A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6A4E" w:rsidRDefault="00145D43">
            <w:pPr>
              <w:pStyle w:val="CRCoverPage"/>
              <w:spacing w:after="0"/>
              <w:ind w:left="99"/>
            </w:pPr>
            <w:r w:rsidRPr="00D96A4E">
              <w:t xml:space="preserve">TS/TR ... CR ... </w:t>
            </w:r>
          </w:p>
        </w:tc>
      </w:tr>
      <w:tr w:rsidR="001E41F3" w:rsidRPr="00D96A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6A4E" w:rsidRDefault="00145D43">
            <w:pPr>
              <w:pStyle w:val="CRCoverPage"/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 xml:space="preserve">(show </w:t>
            </w:r>
            <w:r w:rsidR="00592D74" w:rsidRPr="00D96A4E">
              <w:rPr>
                <w:b/>
                <w:i/>
              </w:rPr>
              <w:t xml:space="preserve">related </w:t>
            </w:r>
            <w:r w:rsidRPr="00D96A4E">
              <w:rPr>
                <w:b/>
                <w:i/>
              </w:rPr>
              <w:t>CR</w:t>
            </w:r>
            <w:r w:rsidR="00592D74" w:rsidRPr="00D96A4E">
              <w:rPr>
                <w:b/>
                <w:i/>
              </w:rPr>
              <w:t>s</w:t>
            </w:r>
            <w:r w:rsidRPr="00D96A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6A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D96A4E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6A4E" w:rsidRDefault="001E41F3">
            <w:pPr>
              <w:pStyle w:val="CRCoverPage"/>
              <w:spacing w:after="0"/>
            </w:pPr>
            <w:r w:rsidRPr="00D96A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6A4E" w:rsidRDefault="00145D43">
            <w:pPr>
              <w:pStyle w:val="CRCoverPage"/>
              <w:spacing w:after="0"/>
              <w:ind w:left="99"/>
            </w:pPr>
            <w:r w:rsidRPr="00D96A4E">
              <w:t>TS</w:t>
            </w:r>
            <w:r w:rsidR="000A6394" w:rsidRPr="00D96A4E">
              <w:t xml:space="preserve">/TR ... CR ... </w:t>
            </w:r>
          </w:p>
        </w:tc>
      </w:tr>
      <w:tr w:rsidR="001E41F3" w:rsidRPr="00D96A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6A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6A4E" w:rsidRDefault="001E41F3">
            <w:pPr>
              <w:pStyle w:val="CRCoverPage"/>
              <w:spacing w:after="0"/>
            </w:pPr>
          </w:p>
        </w:tc>
      </w:tr>
      <w:tr w:rsidR="001E41F3" w:rsidRPr="00D96A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6A4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96A4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6A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6A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96A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6A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6A4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96A4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96A4E" w:rsidRDefault="001E41F3">
      <w:pPr>
        <w:sectPr w:rsidR="001E41F3" w:rsidRPr="00D96A4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D96A4E" w:rsidRDefault="008B59BF" w:rsidP="008B59BF"/>
    <w:p w14:paraId="79A81575" w14:textId="77777777" w:rsidR="008B59BF" w:rsidRPr="00D96A4E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6A4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96A4E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6A4E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0915F5F5" w:rsidR="001E41F3" w:rsidRPr="00D96A4E" w:rsidRDefault="001429C3" w:rsidP="00E6226E">
      <w:pPr>
        <w:pStyle w:val="Heading3"/>
      </w:pPr>
      <w:ins w:id="2" w:author="Ericsson" w:date="2024-09-17T16:00:00Z">
        <w:r w:rsidRPr="00D96A4E">
          <w:t>6.4.</w:t>
        </w:r>
        <w:r w:rsidR="005662EE" w:rsidRPr="00D96A4E">
          <w:t>x</w:t>
        </w:r>
        <w:r w:rsidR="005662EE" w:rsidRPr="00D96A4E">
          <w:tab/>
        </w:r>
      </w:ins>
      <w:ins w:id="3" w:author="Ericsson" w:date="2024-09-17T16:03:00Z">
        <w:r w:rsidR="00EC0FBD" w:rsidRPr="00D96A4E">
          <w:t xml:space="preserve">NTN </w:t>
        </w:r>
        <w:r w:rsidR="00A545F0" w:rsidRPr="00D96A4E">
          <w:t>utilization</w:t>
        </w:r>
      </w:ins>
    </w:p>
    <w:p w14:paraId="1210C89E" w14:textId="77777777" w:rsidR="00F116C9" w:rsidRPr="00D96A4E" w:rsidRDefault="008018B3" w:rsidP="00F116C9">
      <w:pPr>
        <w:rPr>
          <w:ins w:id="4" w:author="Ericsson" w:date="2024-09-23T11:19:00Z"/>
        </w:rPr>
      </w:pPr>
      <w:ins w:id="5" w:author="Ericsson" w:date="2024-09-17T15:58:00Z">
        <w:r w:rsidRPr="00D96A4E">
          <w:t>Figure </w:t>
        </w:r>
      </w:ins>
      <w:ins w:id="6" w:author="Ericsson" w:date="2024-09-20T12:50:00Z">
        <w:r w:rsidR="00C24A1F" w:rsidRPr="00D96A4E">
          <w:t>6.4.x-</w:t>
        </w:r>
      </w:ins>
      <w:ins w:id="7" w:author="Ericsson" w:date="2024-09-17T15:58:00Z">
        <w:r w:rsidRPr="00D96A4E">
          <w:t xml:space="preserve">1 shows required additional relationship related to MC services over NTN. </w:t>
        </w:r>
      </w:ins>
    </w:p>
    <w:p w14:paraId="5398B07B" w14:textId="38394817" w:rsidR="008018B3" w:rsidRPr="00D96A4E" w:rsidRDefault="00D4417C" w:rsidP="00E6226E">
      <w:pPr>
        <w:pStyle w:val="TH"/>
        <w:rPr>
          <w:ins w:id="8" w:author="Ericsson" w:date="2024-09-17T15:58:00Z"/>
        </w:rPr>
      </w:pPr>
      <w:ins w:id="9" w:author="Ericsson" w:date="2024-09-17T15:58:00Z">
        <w:r w:rsidRPr="00D96A4E">
          <w:object w:dxaOrig="8283" w:dyaOrig="5816" w14:anchorId="0C271D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15pt;height:292pt" o:ole="">
              <v:imagedata r:id="rId13" o:title=""/>
            </v:shape>
            <o:OLEObject Type="Embed" ProgID="Visio.Drawing.11" ShapeID="_x0000_i1030" DrawAspect="Content" ObjectID="_1790494014" r:id="rId14"/>
          </w:object>
        </w:r>
      </w:ins>
    </w:p>
    <w:p w14:paraId="23B72EEF" w14:textId="1E46CEC9" w:rsidR="008018B3" w:rsidRPr="00D96A4E" w:rsidRDefault="008018B3" w:rsidP="008018B3">
      <w:pPr>
        <w:pStyle w:val="TF"/>
        <w:rPr>
          <w:ins w:id="10" w:author="Ericsson" w:date="2024-09-17T15:58:00Z"/>
          <w:lang w:eastAsia="zh-CN"/>
        </w:rPr>
      </w:pPr>
      <w:ins w:id="11" w:author="Ericsson" w:date="2024-09-17T15:58:00Z">
        <w:r w:rsidRPr="00D96A4E">
          <w:t>Figure </w:t>
        </w:r>
      </w:ins>
      <w:ins w:id="12" w:author="Ericsson" w:date="2024-09-23T11:19:00Z">
        <w:r w:rsidR="00BA7AEC" w:rsidRPr="00D96A4E">
          <w:t>6.4.x</w:t>
        </w:r>
      </w:ins>
      <w:ins w:id="13" w:author="Ericsson" w:date="2024-09-17T15:58:00Z">
        <w:r w:rsidRPr="00D96A4E">
          <w:t xml:space="preserve">-1: Business relationships for </w:t>
        </w:r>
        <w:r w:rsidRPr="00D96A4E">
          <w:rPr>
            <w:lang w:eastAsia="zh-CN"/>
          </w:rPr>
          <w:t xml:space="preserve">MC services </w:t>
        </w:r>
      </w:ins>
      <w:ins w:id="14" w:author="Ericsson_R1" w:date="2024-10-14T08:31:00Z">
        <w:r w:rsidR="00A60EBB">
          <w:rPr>
            <w:lang w:eastAsia="zh-CN"/>
          </w:rPr>
          <w:t>for</w:t>
        </w:r>
      </w:ins>
      <w:ins w:id="15" w:author="Ericsson" w:date="2024-09-17T15:58:00Z">
        <w:r w:rsidRPr="00D96A4E">
          <w:rPr>
            <w:lang w:eastAsia="zh-CN"/>
          </w:rPr>
          <w:t xml:space="preserve"> NTN operator</w:t>
        </w:r>
      </w:ins>
    </w:p>
    <w:p w14:paraId="622025CA" w14:textId="17512B1D" w:rsidR="00D4417C" w:rsidRPr="0061761B" w:rsidRDefault="008018B3" w:rsidP="00D4417C">
      <w:pPr>
        <w:rPr>
          <w:ins w:id="16" w:author="Ericsson_R1" w:date="2024-10-15T10:14:00Z"/>
        </w:rPr>
        <w:pPrChange w:id="17" w:author="Ericsson_R1" w:date="2024-10-15T10:15:00Z">
          <w:pPr>
            <w:pStyle w:val="B1"/>
            <w:numPr>
              <w:numId w:val="2"/>
            </w:numPr>
            <w:ind w:left="644" w:hanging="360"/>
          </w:pPr>
        </w:pPrChange>
      </w:pPr>
      <w:ins w:id="18" w:author="Ericsson" w:date="2024-09-17T15:58:00Z">
        <w:r w:rsidRPr="00D96A4E">
          <w:t>The home PLMN operator and the MC service provider can have satellite service agreement with</w:t>
        </w:r>
      </w:ins>
      <w:ins w:id="19" w:author="Ericsson_R1" w:date="2024-10-14T08:34:00Z">
        <w:r w:rsidR="00A60EBB">
          <w:t xml:space="preserve"> multiple</w:t>
        </w:r>
      </w:ins>
      <w:ins w:id="20" w:author="Ericsson" w:date="2024-09-17T15:58:00Z">
        <w:r w:rsidRPr="00D96A4E">
          <w:t xml:space="preserve"> satellite service provider</w:t>
        </w:r>
      </w:ins>
      <w:ins w:id="21" w:author="Ericsson_R1" w:date="2024-10-14T08:34:00Z">
        <w:r w:rsidR="00A60EBB">
          <w:t>s</w:t>
        </w:r>
      </w:ins>
      <w:ins w:id="22" w:author="Ericsson" w:date="2024-09-17T15:58:00Z">
        <w:r w:rsidRPr="00D96A4E">
          <w:t xml:space="preserve"> to offer MC services over NTN, e.g., for areas with no terrestrial network coverage. </w:t>
        </w:r>
      </w:ins>
      <w:ins w:id="23" w:author="Ericsson_R1" w:date="2024-10-15T10:14:00Z">
        <w:r w:rsidR="00D4417C" w:rsidRPr="0061761B">
          <w:t xml:space="preserve">The satellite providers </w:t>
        </w:r>
      </w:ins>
      <w:ins w:id="24" w:author="Ericsson_R1" w:date="2024-10-15T10:16:00Z">
        <w:r w:rsidR="00D4417C">
          <w:t>guarantee</w:t>
        </w:r>
      </w:ins>
      <w:ins w:id="25" w:author="Ericsson_R1" w:date="2024-10-15T10:14:00Z">
        <w:r w:rsidR="00D4417C">
          <w:t xml:space="preserve"> </w:t>
        </w:r>
      </w:ins>
      <w:ins w:id="26" w:author="Ericsson_R1" w:date="2024-10-15T10:17:00Z">
        <w:r w:rsidR="00D4417C">
          <w:t>a certain level of transmission performance</w:t>
        </w:r>
      </w:ins>
      <w:ins w:id="27" w:author="Ericsson_R1" w:date="2024-10-15T10:14:00Z">
        <w:r w:rsidR="00D4417C">
          <w:t xml:space="preserve"> via considering the type of satellite constellation and their characteristics </w:t>
        </w:r>
        <w:r w:rsidR="00D4417C" w:rsidRPr="0061761B">
          <w:t>(e.g., altitude)</w:t>
        </w:r>
        <w:r w:rsidR="00D4417C">
          <w:t xml:space="preserve">. </w:t>
        </w:r>
      </w:ins>
    </w:p>
    <w:p w14:paraId="6DBAB811" w14:textId="3BB49070" w:rsidR="00162F14" w:rsidRPr="00D96A4E" w:rsidRDefault="00162F14" w:rsidP="008018B3">
      <w:pPr>
        <w:rPr>
          <w:ins w:id="28" w:author="Ericsson" w:date="2024-09-20T09:59:00Z"/>
        </w:rPr>
      </w:pPr>
      <w:ins w:id="29" w:author="Ericsson" w:date="2024-09-20T09:59:00Z">
        <w:r w:rsidRPr="00D96A4E">
          <w:t>For the relationship between the MC service provider</w:t>
        </w:r>
      </w:ins>
      <w:ins w:id="30" w:author="Ericsson" w:date="2024-09-20T12:35:00Z">
        <w:r w:rsidR="00A9138D" w:rsidRPr="00D96A4E">
          <w:t>, the home PLMN operator</w:t>
        </w:r>
      </w:ins>
      <w:ins w:id="31" w:author="Ericsson" w:date="2024-09-20T09:59:00Z">
        <w:r w:rsidRPr="00D96A4E">
          <w:t xml:space="preserve"> and satellite service provider, the following service agreements </w:t>
        </w:r>
        <w:r w:rsidR="00B56DE7" w:rsidRPr="00D96A4E">
          <w:t>apply:</w:t>
        </w:r>
      </w:ins>
    </w:p>
    <w:p w14:paraId="2BB55667" w14:textId="32ABC834" w:rsidR="00B56DE7" w:rsidRPr="00D96A4E" w:rsidRDefault="00A634FF" w:rsidP="00A634FF">
      <w:pPr>
        <w:pStyle w:val="B1"/>
        <w:numPr>
          <w:ilvl w:val="0"/>
          <w:numId w:val="2"/>
        </w:numPr>
        <w:rPr>
          <w:ins w:id="32" w:author="Ericsson" w:date="2024-09-23T11:32:00Z"/>
        </w:rPr>
      </w:pPr>
      <w:ins w:id="33" w:author="Ericsson" w:date="2024-09-20T12:35:00Z">
        <w:r w:rsidRPr="00D96A4E">
          <w:t>The home PLMN</w:t>
        </w:r>
      </w:ins>
      <w:ins w:id="34" w:author="Ericsson" w:date="2024-09-23T11:32:00Z">
        <w:r w:rsidR="00CC7322" w:rsidRPr="00D96A4E">
          <w:t xml:space="preserve"> operator</w:t>
        </w:r>
      </w:ins>
      <w:ins w:id="35" w:author="Ericsson" w:date="2024-09-20T12:35:00Z">
        <w:r w:rsidRPr="00D96A4E">
          <w:t xml:space="preserve"> and MC service provider can have </w:t>
        </w:r>
      </w:ins>
      <w:ins w:id="36" w:author="Ericsson" w:date="2024-09-20T12:36:00Z">
        <w:r w:rsidRPr="00D96A4E">
          <w:t xml:space="preserve">satellite service agreements with multiple </w:t>
        </w:r>
      </w:ins>
      <w:ins w:id="37" w:author="Ericsson" w:date="2024-09-23T11:33:00Z">
        <w:r w:rsidR="00BC52A8" w:rsidRPr="00D96A4E">
          <w:t xml:space="preserve">satellite service </w:t>
        </w:r>
      </w:ins>
      <w:ins w:id="38" w:author="Ericsson" w:date="2024-09-20T12:36:00Z">
        <w:r w:rsidRPr="00D96A4E">
          <w:t>provider.</w:t>
        </w:r>
      </w:ins>
    </w:p>
    <w:p w14:paraId="2E858885" w14:textId="7E504693" w:rsidR="00CC7322" w:rsidRPr="00D96A4E" w:rsidRDefault="00CC7322" w:rsidP="00A634FF">
      <w:pPr>
        <w:pStyle w:val="B1"/>
        <w:numPr>
          <w:ilvl w:val="0"/>
          <w:numId w:val="2"/>
        </w:numPr>
        <w:rPr>
          <w:ins w:id="39" w:author="Ericsson" w:date="2024-09-23T11:31:00Z"/>
        </w:rPr>
      </w:pPr>
      <w:ins w:id="40" w:author="Ericsson" w:date="2024-09-23T11:32:00Z">
        <w:r w:rsidRPr="00D96A4E">
          <w:t xml:space="preserve">The home PLMN operator </w:t>
        </w:r>
        <w:r w:rsidR="001D0324" w:rsidRPr="00D96A4E">
          <w:t xml:space="preserve">and visited PLMN operator can </w:t>
        </w:r>
      </w:ins>
      <w:ins w:id="41" w:author="Ericsson" w:date="2024-09-23T11:33:00Z">
        <w:r w:rsidR="001D0324" w:rsidRPr="00D96A4E">
          <w:t>have</w:t>
        </w:r>
        <w:r w:rsidR="00BC52A8" w:rsidRPr="00D96A4E">
          <w:t xml:space="preserve"> satellite service agreements with multiple satellite service provider</w:t>
        </w:r>
        <w:r w:rsidR="00D35250" w:rsidRPr="00D96A4E">
          <w:t xml:space="preserve"> as part of their roaming agreements</w:t>
        </w:r>
        <w:r w:rsidR="00BC52A8" w:rsidRPr="00D96A4E">
          <w:t xml:space="preserve">. </w:t>
        </w:r>
      </w:ins>
    </w:p>
    <w:p w14:paraId="6421CB9B" w14:textId="77777777" w:rsidR="008B59BF" w:rsidRPr="00D96A4E" w:rsidRDefault="008B59BF"/>
    <w:p w14:paraId="6CEEA683" w14:textId="7FEFFC5D" w:rsidR="008B59BF" w:rsidRPr="00D96A4E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6A4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E3D6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6A4E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2E3D65">
        <w:rPr>
          <w:rFonts w:ascii="Arial" w:hAnsi="Arial" w:cs="Arial"/>
          <w:color w:val="FF0000"/>
          <w:sz w:val="28"/>
          <w:szCs w:val="28"/>
        </w:rPr>
        <w:t>s</w:t>
      </w:r>
      <w:r w:rsidRPr="00D96A4E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D96A4E" w:rsidRDefault="008B59BF"/>
    <w:sectPr w:rsidR="008B59BF" w:rsidRPr="00D96A4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348C6" w14:textId="77777777" w:rsidR="00F52B7A" w:rsidRDefault="00F52B7A">
      <w:r>
        <w:separator/>
      </w:r>
    </w:p>
  </w:endnote>
  <w:endnote w:type="continuationSeparator" w:id="0">
    <w:p w14:paraId="3778F527" w14:textId="77777777" w:rsidR="00F52B7A" w:rsidRDefault="00F5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C6FD" w14:textId="77777777" w:rsidR="00F52B7A" w:rsidRDefault="00F52B7A">
      <w:r>
        <w:separator/>
      </w:r>
    </w:p>
  </w:footnote>
  <w:footnote w:type="continuationSeparator" w:id="0">
    <w:p w14:paraId="18FA7EC0" w14:textId="77777777" w:rsidR="00F52B7A" w:rsidRDefault="00F52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406EB"/>
    <w:multiLevelType w:val="hybridMultilevel"/>
    <w:tmpl w:val="BA7A56EE"/>
    <w:lvl w:ilvl="0" w:tplc="68AAC2C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D610BE1"/>
    <w:multiLevelType w:val="hybridMultilevel"/>
    <w:tmpl w:val="6DF4CBB8"/>
    <w:lvl w:ilvl="0" w:tplc="0A5261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20121">
    <w:abstractNumId w:val="1"/>
  </w:num>
  <w:num w:numId="2" w16cid:durableId="10007672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0E"/>
    <w:rsid w:val="00010446"/>
    <w:rsid w:val="00022E4A"/>
    <w:rsid w:val="00050158"/>
    <w:rsid w:val="00056A35"/>
    <w:rsid w:val="00082DBB"/>
    <w:rsid w:val="00086715"/>
    <w:rsid w:val="000A6394"/>
    <w:rsid w:val="000B7FED"/>
    <w:rsid w:val="000C038A"/>
    <w:rsid w:val="000C6598"/>
    <w:rsid w:val="000D44B3"/>
    <w:rsid w:val="00107BF1"/>
    <w:rsid w:val="001429C3"/>
    <w:rsid w:val="0014522C"/>
    <w:rsid w:val="00145D43"/>
    <w:rsid w:val="00162F14"/>
    <w:rsid w:val="00192C46"/>
    <w:rsid w:val="00193BC0"/>
    <w:rsid w:val="00197A10"/>
    <w:rsid w:val="001A08B3"/>
    <w:rsid w:val="001A7B60"/>
    <w:rsid w:val="001B52F0"/>
    <w:rsid w:val="001B7A65"/>
    <w:rsid w:val="001D0324"/>
    <w:rsid w:val="001D0EE8"/>
    <w:rsid w:val="001D1D37"/>
    <w:rsid w:val="001E41F3"/>
    <w:rsid w:val="001E5BA3"/>
    <w:rsid w:val="0022017F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C4D32"/>
    <w:rsid w:val="002E3D65"/>
    <w:rsid w:val="002E472E"/>
    <w:rsid w:val="002F0D3A"/>
    <w:rsid w:val="002F4036"/>
    <w:rsid w:val="00305409"/>
    <w:rsid w:val="003609EF"/>
    <w:rsid w:val="0036231A"/>
    <w:rsid w:val="0036492C"/>
    <w:rsid w:val="003675E8"/>
    <w:rsid w:val="00374DD4"/>
    <w:rsid w:val="003C2E2C"/>
    <w:rsid w:val="003E1A36"/>
    <w:rsid w:val="003E2694"/>
    <w:rsid w:val="003F1016"/>
    <w:rsid w:val="004072FC"/>
    <w:rsid w:val="00410371"/>
    <w:rsid w:val="004242F1"/>
    <w:rsid w:val="00437A50"/>
    <w:rsid w:val="00444F77"/>
    <w:rsid w:val="00447538"/>
    <w:rsid w:val="00455DBD"/>
    <w:rsid w:val="00471FB0"/>
    <w:rsid w:val="00476010"/>
    <w:rsid w:val="0049218A"/>
    <w:rsid w:val="00497749"/>
    <w:rsid w:val="004A0601"/>
    <w:rsid w:val="004A70BC"/>
    <w:rsid w:val="004B75B7"/>
    <w:rsid w:val="00505859"/>
    <w:rsid w:val="0051580D"/>
    <w:rsid w:val="0052223E"/>
    <w:rsid w:val="00535D84"/>
    <w:rsid w:val="005374E6"/>
    <w:rsid w:val="00547111"/>
    <w:rsid w:val="005662EE"/>
    <w:rsid w:val="00566EA3"/>
    <w:rsid w:val="005803C1"/>
    <w:rsid w:val="00583FD9"/>
    <w:rsid w:val="00592D74"/>
    <w:rsid w:val="00592E7A"/>
    <w:rsid w:val="00594F29"/>
    <w:rsid w:val="005C1A97"/>
    <w:rsid w:val="005D5470"/>
    <w:rsid w:val="005E2C44"/>
    <w:rsid w:val="0061761B"/>
    <w:rsid w:val="00617F56"/>
    <w:rsid w:val="00621188"/>
    <w:rsid w:val="006257ED"/>
    <w:rsid w:val="00661859"/>
    <w:rsid w:val="00665C47"/>
    <w:rsid w:val="006726D0"/>
    <w:rsid w:val="00684866"/>
    <w:rsid w:val="00695808"/>
    <w:rsid w:val="006A0189"/>
    <w:rsid w:val="006B46FB"/>
    <w:rsid w:val="006C0930"/>
    <w:rsid w:val="006D23CC"/>
    <w:rsid w:val="006E1C00"/>
    <w:rsid w:val="006E21FB"/>
    <w:rsid w:val="006F2183"/>
    <w:rsid w:val="00701A24"/>
    <w:rsid w:val="00754C20"/>
    <w:rsid w:val="007773E7"/>
    <w:rsid w:val="0079166B"/>
    <w:rsid w:val="00792342"/>
    <w:rsid w:val="007977A8"/>
    <w:rsid w:val="007A70A0"/>
    <w:rsid w:val="007B1648"/>
    <w:rsid w:val="007B512A"/>
    <w:rsid w:val="007B7072"/>
    <w:rsid w:val="007C2097"/>
    <w:rsid w:val="007D6A07"/>
    <w:rsid w:val="007F7259"/>
    <w:rsid w:val="008018B3"/>
    <w:rsid w:val="008040A8"/>
    <w:rsid w:val="008137A5"/>
    <w:rsid w:val="008279FA"/>
    <w:rsid w:val="00835C22"/>
    <w:rsid w:val="0084284F"/>
    <w:rsid w:val="008472AF"/>
    <w:rsid w:val="008626E7"/>
    <w:rsid w:val="008664E2"/>
    <w:rsid w:val="00870EE7"/>
    <w:rsid w:val="008863B9"/>
    <w:rsid w:val="008A1554"/>
    <w:rsid w:val="008A45A6"/>
    <w:rsid w:val="008A62B0"/>
    <w:rsid w:val="008B59BF"/>
    <w:rsid w:val="008F1E9E"/>
    <w:rsid w:val="008F3789"/>
    <w:rsid w:val="008F4FC1"/>
    <w:rsid w:val="008F686C"/>
    <w:rsid w:val="009148DE"/>
    <w:rsid w:val="00927BE5"/>
    <w:rsid w:val="00935070"/>
    <w:rsid w:val="00936185"/>
    <w:rsid w:val="00941E30"/>
    <w:rsid w:val="009777D9"/>
    <w:rsid w:val="00991B88"/>
    <w:rsid w:val="00997B06"/>
    <w:rsid w:val="009A1C40"/>
    <w:rsid w:val="009A5753"/>
    <w:rsid w:val="009A579D"/>
    <w:rsid w:val="009B50F8"/>
    <w:rsid w:val="009B6528"/>
    <w:rsid w:val="009C359A"/>
    <w:rsid w:val="009E1A96"/>
    <w:rsid w:val="009E3297"/>
    <w:rsid w:val="009E33F4"/>
    <w:rsid w:val="009F1F71"/>
    <w:rsid w:val="009F734F"/>
    <w:rsid w:val="00A22469"/>
    <w:rsid w:val="00A246B6"/>
    <w:rsid w:val="00A33692"/>
    <w:rsid w:val="00A408E2"/>
    <w:rsid w:val="00A47590"/>
    <w:rsid w:val="00A47E70"/>
    <w:rsid w:val="00A50CF0"/>
    <w:rsid w:val="00A545F0"/>
    <w:rsid w:val="00A60EBB"/>
    <w:rsid w:val="00A634FF"/>
    <w:rsid w:val="00A7671C"/>
    <w:rsid w:val="00A9138D"/>
    <w:rsid w:val="00AA2CBC"/>
    <w:rsid w:val="00AC5820"/>
    <w:rsid w:val="00AD1CD8"/>
    <w:rsid w:val="00AD46B8"/>
    <w:rsid w:val="00AF0B2A"/>
    <w:rsid w:val="00B258BB"/>
    <w:rsid w:val="00B36777"/>
    <w:rsid w:val="00B56DE7"/>
    <w:rsid w:val="00B67B97"/>
    <w:rsid w:val="00B968C8"/>
    <w:rsid w:val="00B974F9"/>
    <w:rsid w:val="00BA3EC5"/>
    <w:rsid w:val="00BA51D9"/>
    <w:rsid w:val="00BA7AEC"/>
    <w:rsid w:val="00BB5DFC"/>
    <w:rsid w:val="00BC52A8"/>
    <w:rsid w:val="00BD279D"/>
    <w:rsid w:val="00BD63FA"/>
    <w:rsid w:val="00BD6BB8"/>
    <w:rsid w:val="00C06F66"/>
    <w:rsid w:val="00C07FE0"/>
    <w:rsid w:val="00C15F0E"/>
    <w:rsid w:val="00C24191"/>
    <w:rsid w:val="00C24A1F"/>
    <w:rsid w:val="00C43EA3"/>
    <w:rsid w:val="00C44E89"/>
    <w:rsid w:val="00C5254E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CC7322"/>
    <w:rsid w:val="00CD7E73"/>
    <w:rsid w:val="00D03F9A"/>
    <w:rsid w:val="00D06D51"/>
    <w:rsid w:val="00D24991"/>
    <w:rsid w:val="00D35250"/>
    <w:rsid w:val="00D4417C"/>
    <w:rsid w:val="00D50255"/>
    <w:rsid w:val="00D66520"/>
    <w:rsid w:val="00D96A4E"/>
    <w:rsid w:val="00DA00BA"/>
    <w:rsid w:val="00DC011D"/>
    <w:rsid w:val="00DC1DB5"/>
    <w:rsid w:val="00DC45FC"/>
    <w:rsid w:val="00DE2D9A"/>
    <w:rsid w:val="00DE34CF"/>
    <w:rsid w:val="00DE5F38"/>
    <w:rsid w:val="00E04786"/>
    <w:rsid w:val="00E13F3D"/>
    <w:rsid w:val="00E21275"/>
    <w:rsid w:val="00E34898"/>
    <w:rsid w:val="00E419EB"/>
    <w:rsid w:val="00E42624"/>
    <w:rsid w:val="00E6226E"/>
    <w:rsid w:val="00E95D03"/>
    <w:rsid w:val="00EB09B7"/>
    <w:rsid w:val="00EB4127"/>
    <w:rsid w:val="00EB523B"/>
    <w:rsid w:val="00EC0FBD"/>
    <w:rsid w:val="00EE1404"/>
    <w:rsid w:val="00EE7D7C"/>
    <w:rsid w:val="00F06B4F"/>
    <w:rsid w:val="00F116C9"/>
    <w:rsid w:val="00F25D98"/>
    <w:rsid w:val="00F300FB"/>
    <w:rsid w:val="00F4360E"/>
    <w:rsid w:val="00F477C1"/>
    <w:rsid w:val="00F52B7A"/>
    <w:rsid w:val="00F66C05"/>
    <w:rsid w:val="00F8450E"/>
    <w:rsid w:val="00F90D3A"/>
    <w:rsid w:val="00FA2DD2"/>
    <w:rsid w:val="00FA5219"/>
    <w:rsid w:val="00FB24EE"/>
    <w:rsid w:val="00FB6386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436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018B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A5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7</cp:revision>
  <cp:lastPrinted>1899-12-31T23:00:00Z</cp:lastPrinted>
  <dcterms:created xsi:type="dcterms:W3CDTF">2024-10-14T16:16:00Z</dcterms:created>
  <dcterms:modified xsi:type="dcterms:W3CDTF">2024-10-15T08:22:00Z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